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662B3" w14:textId="565FE397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6101E1">
        <w:rPr>
          <w:b/>
          <w:noProof/>
          <w:sz w:val="24"/>
        </w:rPr>
        <w:t>370</w:t>
      </w:r>
    </w:p>
    <w:p w14:paraId="4505334F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38E461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2321B7" w14:textId="690FEE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56D5">
        <w:rPr>
          <w:rFonts w:ascii="Arial" w:hAnsi="Arial" w:cs="Arial"/>
          <w:b/>
          <w:bCs/>
          <w:lang w:val="en-US"/>
        </w:rPr>
        <w:t>Nokia, Nokia Shanghai Bell</w:t>
      </w:r>
    </w:p>
    <w:p w14:paraId="42D14904" w14:textId="7D5DEC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C40F0">
        <w:rPr>
          <w:rFonts w:ascii="Arial" w:hAnsi="Arial" w:cs="Arial"/>
          <w:b/>
          <w:bCs/>
          <w:lang w:val="en-US"/>
        </w:rPr>
        <w:t>Data Model</w:t>
      </w:r>
    </w:p>
    <w:p w14:paraId="71EAE8A1" w14:textId="6E252F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56D5">
        <w:rPr>
          <w:rFonts w:ascii="Arial" w:hAnsi="Arial" w:cs="Arial"/>
          <w:b/>
          <w:bCs/>
          <w:lang w:val="en-US"/>
        </w:rPr>
        <w:t>29.</w:t>
      </w:r>
      <w:r w:rsidR="002B0681">
        <w:rPr>
          <w:rFonts w:ascii="Arial" w:hAnsi="Arial" w:cs="Arial"/>
          <w:b/>
          <w:bCs/>
          <w:lang w:val="en-US"/>
        </w:rPr>
        <w:t>544</w:t>
      </w:r>
      <w:r w:rsidR="007256D5">
        <w:rPr>
          <w:rFonts w:ascii="Arial" w:hAnsi="Arial" w:cs="Arial"/>
          <w:b/>
          <w:bCs/>
          <w:lang w:val="en-US"/>
        </w:rPr>
        <w:t xml:space="preserve"> v0.1.0</w:t>
      </w:r>
    </w:p>
    <w:p w14:paraId="5BEB61F2" w14:textId="17D76E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B41CD">
        <w:rPr>
          <w:rFonts w:ascii="Arial" w:hAnsi="Arial" w:cs="Arial"/>
          <w:b/>
          <w:bCs/>
          <w:lang w:val="en-US"/>
        </w:rPr>
        <w:t>6.1.16</w:t>
      </w:r>
    </w:p>
    <w:p w14:paraId="70196BA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45128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E5C6B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8049733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3292EA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EFC689" w14:textId="343BE646" w:rsidR="00CD2478" w:rsidRPr="006B5418" w:rsidRDefault="007256D5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6C40F0">
        <w:rPr>
          <w:lang w:val="en-US"/>
        </w:rPr>
        <w:t xml:space="preserve">the data model </w:t>
      </w:r>
      <w:r w:rsidR="00891090">
        <w:rPr>
          <w:lang w:val="en-US"/>
        </w:rPr>
        <w:t xml:space="preserve">for the </w:t>
      </w:r>
      <w:proofErr w:type="spellStart"/>
      <w:r w:rsidR="00891090">
        <w:rPr>
          <w:lang w:val="en-US"/>
        </w:rPr>
        <w:t>Notaf_SecuredPacket</w:t>
      </w:r>
      <w:proofErr w:type="spellEnd"/>
      <w:r w:rsidR="00891090">
        <w:rPr>
          <w:lang w:val="en-US"/>
        </w:rPr>
        <w:t xml:space="preserve"> service</w:t>
      </w:r>
    </w:p>
    <w:p w14:paraId="52A0580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CEDD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41E066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EE8BCCA" w14:textId="0ED2A1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56D5">
        <w:rPr>
          <w:lang w:val="en-US"/>
        </w:rPr>
        <w:t>29.</w:t>
      </w:r>
      <w:r w:rsidR="002B0681">
        <w:rPr>
          <w:lang w:val="en-US"/>
        </w:rPr>
        <w:t>544</w:t>
      </w:r>
      <w:r w:rsidR="007256D5">
        <w:rPr>
          <w:lang w:val="en-US"/>
        </w:rPr>
        <w:t xml:space="preserve"> v0.1.0.</w:t>
      </w:r>
    </w:p>
    <w:p w14:paraId="519F78A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650068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1B04A4" w14:textId="77777777" w:rsidR="00257CDA" w:rsidRPr="004D3578" w:rsidRDefault="00257CDA" w:rsidP="00257CDA">
      <w:pPr>
        <w:pStyle w:val="Heading1"/>
      </w:pPr>
      <w:bookmarkStart w:id="0" w:name="_Toc19259064"/>
      <w:r w:rsidRPr="004D3578">
        <w:t>2</w:t>
      </w:r>
      <w:r w:rsidRPr="004D3578">
        <w:tab/>
        <w:t>References</w:t>
      </w:r>
      <w:bookmarkEnd w:id="0"/>
    </w:p>
    <w:p w14:paraId="148DF786" w14:textId="77777777" w:rsidR="00257CDA" w:rsidRPr="004D3578" w:rsidRDefault="00257CDA" w:rsidP="00257CDA">
      <w:r w:rsidRPr="004D3578">
        <w:t>The following documents contain provisions which, through reference in this text, constitute provisions of the present document.</w:t>
      </w:r>
    </w:p>
    <w:p w14:paraId="255D9165" w14:textId="77777777" w:rsidR="00257CDA" w:rsidRPr="004D3578" w:rsidRDefault="00257CDA" w:rsidP="00257CDA"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19F8EA2" w14:textId="77777777" w:rsidR="00257CDA" w:rsidRPr="004D3578" w:rsidRDefault="00257CDA" w:rsidP="00257CD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2FA682" w14:textId="77777777" w:rsidR="00257CDA" w:rsidRPr="004D3578" w:rsidRDefault="00257CDA" w:rsidP="00257CD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"/>
    <w:bookmarkEnd w:id="2"/>
    <w:bookmarkEnd w:id="3"/>
    <w:bookmarkEnd w:id="4"/>
    <w:p w14:paraId="0C1391E9" w14:textId="77777777" w:rsidR="00257CDA" w:rsidRDefault="00257CDA" w:rsidP="00257CD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5D15276" w14:textId="77777777" w:rsidR="00257CDA" w:rsidRPr="005E4D39" w:rsidRDefault="00257CDA" w:rsidP="00257CD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2A556943" w14:textId="77777777" w:rsidR="00257CDA" w:rsidRPr="005E4D39" w:rsidRDefault="00257CDA" w:rsidP="00257CD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9B3F480" w14:textId="77777777" w:rsidR="00257CDA" w:rsidRPr="005E4D39" w:rsidRDefault="00257CDA" w:rsidP="00257CD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7B79F13" w14:textId="77777777" w:rsidR="00257CDA" w:rsidRDefault="00257CDA" w:rsidP="00257CD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5A5E8E2B" w14:textId="77777777" w:rsidR="00257CDA" w:rsidRDefault="00257CDA" w:rsidP="00257CD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 w:rsidRPr="008D71DE">
          <w:rPr>
            <w:rStyle w:val="Hyperlink"/>
            <w:lang w:val="en-US"/>
          </w:rPr>
          <w:t>https://gith</w:t>
        </w:r>
        <w:r w:rsidRPr="008D71DE">
          <w:rPr>
            <w:rStyle w:val="Hyperlink"/>
            <w:lang w:val="en-US"/>
          </w:rPr>
          <w:t>u</w:t>
        </w:r>
        <w:r w:rsidRPr="008D71DE">
          <w:rPr>
            <w:rStyle w:val="Hyperlink"/>
            <w:lang w:val="en-US"/>
          </w:rPr>
          <w:t>b.com/OAI/</w:t>
        </w:r>
        <w:r w:rsidRPr="008D71DE">
          <w:rPr>
            <w:rStyle w:val="Hyperlink"/>
            <w:lang w:val="en-US"/>
          </w:rPr>
          <w:t>O</w:t>
        </w:r>
        <w:r w:rsidRPr="008D71DE">
          <w:rPr>
            <w:rStyle w:val="Hyperlink"/>
            <w:lang w:val="en-US"/>
          </w:rPr>
          <w:t>penAPI-Specification/blob/master/versi</w:t>
        </w:r>
        <w:r w:rsidRPr="008D71DE">
          <w:rPr>
            <w:rStyle w:val="Hyperlink"/>
            <w:lang w:val="en-US"/>
          </w:rPr>
          <w:t>o</w:t>
        </w:r>
        <w:r w:rsidRPr="008D71DE">
          <w:rPr>
            <w:rStyle w:val="Hyperlink"/>
            <w:lang w:val="en-US"/>
          </w:rPr>
          <w:t>ns/3.0.0.md</w:t>
        </w:r>
      </w:hyperlink>
      <w:r>
        <w:rPr>
          <w:lang w:val="en-US"/>
        </w:rPr>
        <w:t>.</w:t>
      </w:r>
    </w:p>
    <w:p w14:paraId="7880E19B" w14:textId="77777777" w:rsidR="00257CDA" w:rsidRDefault="00257CDA" w:rsidP="00257CD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35BFD49" w14:textId="77777777" w:rsidR="00257CDA" w:rsidRPr="00E535AD" w:rsidRDefault="00257CDA" w:rsidP="00257CD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B10844D" w14:textId="77777777" w:rsidR="00257CDA" w:rsidRPr="00E535AD" w:rsidRDefault="00257CDA" w:rsidP="00257CDA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3B0734F" w14:textId="77777777" w:rsidR="00257CDA" w:rsidRPr="00986E88" w:rsidRDefault="00257CDA" w:rsidP="00257CD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34488EB" w14:textId="77777777" w:rsidR="00257CDA" w:rsidRPr="00986E88" w:rsidRDefault="00257CDA" w:rsidP="00257CD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57459CCD" w14:textId="77777777" w:rsidR="00257CDA" w:rsidRPr="00986E88" w:rsidRDefault="00257CDA" w:rsidP="00257CD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249D40DC" w14:textId="77777777" w:rsidR="00257CDA" w:rsidRDefault="00257CDA" w:rsidP="00257CDA">
      <w:pPr>
        <w:pStyle w:val="EX"/>
      </w:pPr>
      <w:r>
        <w:t>[13]</w:t>
      </w:r>
      <w:r>
        <w:tab/>
        <w:t>IETF RFC 7807: "Problem Details for HTTP APIs".</w:t>
      </w:r>
    </w:p>
    <w:p w14:paraId="78E8E650" w14:textId="67B6A107" w:rsidR="00257CDA" w:rsidRPr="00533C32" w:rsidRDefault="00257CDA" w:rsidP="00257CDA">
      <w:pPr>
        <w:pStyle w:val="EX"/>
        <w:rPr>
          <w:ins w:id="5" w:author="Ulrich Wiehe in Portoroz" w:date="2019-10-08T17:26:00Z"/>
          <w:lang w:eastAsia="zh-CN"/>
        </w:rPr>
      </w:pPr>
      <w:ins w:id="6" w:author="Ulrich Wiehe in Portoroz" w:date="2019-10-08T17:26:00Z">
        <w:r w:rsidRPr="00533C32">
          <w:rPr>
            <w:lang w:eastAsia="zh-CN"/>
          </w:rPr>
          <w:t>[</w:t>
        </w:r>
        <w:r w:rsidRPr="00257CDA">
          <w:rPr>
            <w:highlight w:val="yellow"/>
            <w:lang w:eastAsia="zh-CN"/>
            <w:rPrChange w:id="7" w:author="Ulrich Wiehe in Portoroz" w:date="2019-10-08T17:26:00Z">
              <w:rPr>
                <w:lang w:eastAsia="zh-CN"/>
              </w:rPr>
            </w:rPrChange>
          </w:rPr>
          <w:t>x</w:t>
        </w:r>
        <w:r w:rsidRPr="00533C32">
          <w:rPr>
            <w:lang w:eastAsia="zh-CN"/>
          </w:rPr>
          <w:t>]</w:t>
        </w:r>
        <w:r w:rsidRPr="00533C32">
          <w:rPr>
            <w:lang w:eastAsia="zh-CN"/>
          </w:rPr>
          <w:tab/>
        </w:r>
        <w:r w:rsidRPr="00533C32">
          <w:t>3GPP</w:t>
        </w:r>
        <w:r>
          <w:t> </w:t>
        </w:r>
        <w:r w:rsidRPr="00533C32">
          <w:t>TS</w:t>
        </w:r>
        <w:r>
          <w:t> </w:t>
        </w:r>
        <w:r w:rsidRPr="00533C32">
          <w:t>29.503: "Unified Data Management Services".</w:t>
        </w:r>
      </w:ins>
    </w:p>
    <w:p w14:paraId="3EC2A325" w14:textId="644C682D" w:rsidR="00257CDA" w:rsidRDefault="00257CDA" w:rsidP="00257CDA">
      <w:pPr>
        <w:pStyle w:val="EX"/>
        <w:rPr>
          <w:ins w:id="8" w:author="Ulrich Wiehe in Portoroz" w:date="2019-10-08T17:25:00Z"/>
          <w:lang w:eastAsia="zh-CN"/>
        </w:rPr>
      </w:pPr>
      <w:ins w:id="9" w:author="Ulrich Wiehe in Portoroz" w:date="2019-10-08T17:25:00Z">
        <w:r>
          <w:rPr>
            <w:lang w:eastAsia="zh-CN"/>
          </w:rPr>
          <w:t>[</w:t>
        </w:r>
        <w:r w:rsidRPr="00257CDA">
          <w:rPr>
            <w:highlight w:val="yellow"/>
            <w:lang w:eastAsia="zh-CN"/>
            <w:rPrChange w:id="10" w:author="Ulrich Wiehe in Portoroz" w:date="2019-10-08T17:25:00Z">
              <w:rPr>
                <w:lang w:eastAsia="zh-CN"/>
              </w:rPr>
            </w:rPrChange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29.571: "5G System; Common Data Types for Service Based Interfaces Stage 3".</w:t>
        </w:r>
      </w:ins>
    </w:p>
    <w:p w14:paraId="3FCE1056" w14:textId="77777777" w:rsidR="00257CDA" w:rsidRDefault="00257CDA" w:rsidP="00257CDA">
      <w:pPr>
        <w:pStyle w:val="EX"/>
      </w:pPr>
    </w:p>
    <w:p w14:paraId="04A647F7" w14:textId="77777777" w:rsidR="00257CDA" w:rsidRPr="006B5418" w:rsidRDefault="00257CDA" w:rsidP="0025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1" w:name="_GoBack"/>
      <w:bookmarkEnd w:id="11"/>
    </w:p>
    <w:p w14:paraId="0EAAFEB6" w14:textId="577F13EF" w:rsidR="00A32441" w:rsidRDefault="00A32441" w:rsidP="00A32441">
      <w:pPr>
        <w:rPr>
          <w:lang w:val="en-US"/>
        </w:rPr>
      </w:pPr>
    </w:p>
    <w:p w14:paraId="14BC05D4" w14:textId="77777777" w:rsidR="00891090" w:rsidRDefault="00891090" w:rsidP="00891090">
      <w:pPr>
        <w:pStyle w:val="Heading3"/>
      </w:pPr>
      <w:bookmarkStart w:id="12" w:name="_Toc19259117"/>
      <w:r>
        <w:t>6.1.6</w:t>
      </w:r>
      <w:r>
        <w:tab/>
        <w:t>Data Model</w:t>
      </w:r>
      <w:bookmarkEnd w:id="12"/>
    </w:p>
    <w:p w14:paraId="0C38643F" w14:textId="77777777" w:rsidR="00891090" w:rsidRDefault="00891090" w:rsidP="00891090">
      <w:pPr>
        <w:pStyle w:val="Heading4"/>
      </w:pPr>
      <w:bookmarkStart w:id="13" w:name="_Toc19259118"/>
      <w:r>
        <w:t>6.1.6.1</w:t>
      </w:r>
      <w:r>
        <w:tab/>
        <w:t>General</w:t>
      </w:r>
      <w:bookmarkEnd w:id="13"/>
    </w:p>
    <w:p w14:paraId="6A6A6A46" w14:textId="77777777" w:rsidR="00891090" w:rsidRDefault="00891090" w:rsidP="00891090">
      <w:r>
        <w:t>This clause specifies the application data model supported by the API.</w:t>
      </w:r>
    </w:p>
    <w:p w14:paraId="0F7BF1C6" w14:textId="0E1B6FF8" w:rsidR="00891090" w:rsidDel="006C40F0" w:rsidRDefault="00891090" w:rsidP="00891090">
      <w:pPr>
        <w:pStyle w:val="Guidance"/>
        <w:rPr>
          <w:del w:id="14" w:author="Ulrich Wiehe" w:date="2019-09-13T11:13:00Z"/>
        </w:rPr>
      </w:pPr>
      <w:del w:id="15" w:author="Ulrich Wiehe" w:date="2019-09-13T11:13:00Z">
        <w:r w:rsidDel="006C40F0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20F6F373" w14:textId="033B7277" w:rsidR="00891090" w:rsidRDefault="00891090" w:rsidP="00891090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ins w:id="16" w:author="Ulrich Wiehe" w:date="2019-09-13T11:13:00Z">
        <w:r w:rsidR="006C40F0">
          <w:t>otaf</w:t>
        </w:r>
      </w:ins>
      <w:proofErr w:type="spellEnd"/>
      <w:del w:id="17" w:author="Ulrich Wiehe" w:date="2019-09-13T11:13:00Z">
        <w:r w:rsidRPr="0052604D" w:rsidDel="006C40F0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CE6574C" w14:textId="77777777" w:rsidR="00891090" w:rsidRDefault="00891090" w:rsidP="00891090"/>
    <w:p w14:paraId="6BAFD440" w14:textId="54D394EA" w:rsidR="00891090" w:rsidRPr="009C4D60" w:rsidRDefault="00891090" w:rsidP="00891090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ins w:id="18" w:author="Ulrich Wiehe" w:date="2019-09-13T11:13:00Z">
        <w:r w:rsidR="006C40F0">
          <w:t>otaf</w:t>
        </w:r>
      </w:ins>
      <w:proofErr w:type="spellEnd"/>
      <w:del w:id="19" w:author="Ulrich Wiehe" w:date="2019-09-13T11:13:00Z">
        <w:r w:rsidRPr="00B75785" w:rsidDel="006C40F0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891090" w14:paraId="337FC91E" w14:textId="77777777" w:rsidTr="001A1A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E8CB1" w14:textId="77777777" w:rsidR="00891090" w:rsidRPr="009A7B1D" w:rsidRDefault="00891090" w:rsidP="001A1A89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83C70" w14:textId="77777777" w:rsidR="00891090" w:rsidRPr="009A7B1D" w:rsidRDefault="00891090" w:rsidP="001A1A89">
            <w:pPr>
              <w:pStyle w:val="TAH"/>
            </w:pPr>
            <w:r w:rsidRPr="009A7B1D">
              <w:t>Section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3823B" w14:textId="77777777" w:rsidR="00891090" w:rsidRPr="009A7B1D" w:rsidRDefault="00891090" w:rsidP="001A1A89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800B4" w14:textId="77777777" w:rsidR="00891090" w:rsidRPr="009A7B1D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14:paraId="48FE8E42" w14:textId="77777777" w:rsidTr="001A1A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190" w14:textId="43C7D7D3" w:rsidR="00891090" w:rsidRDefault="006C40F0" w:rsidP="001A1A89">
            <w:pPr>
              <w:pStyle w:val="TAL"/>
            </w:pPr>
            <w:proofErr w:type="spellStart"/>
            <w:ins w:id="20" w:author="Ulrich Wiehe" w:date="2019-09-13T11:13:00Z">
              <w:r>
                <w:t>UiccConfigurationParameter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DF6" w14:textId="237CB28A" w:rsidR="00891090" w:rsidRDefault="006C40F0" w:rsidP="001A1A89">
            <w:pPr>
              <w:pStyle w:val="TAL"/>
            </w:pPr>
            <w:ins w:id="21" w:author="Ulrich Wiehe" w:date="2019-09-13T11:14:00Z">
              <w:r>
                <w:t>6.1.6.2.2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861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EC0E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6C40F0" w14:paraId="1C665E49" w14:textId="77777777" w:rsidTr="001A1A89">
        <w:trPr>
          <w:jc w:val="center"/>
          <w:ins w:id="22" w:author="Ulrich Wiehe" w:date="2019-09-13T11:2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716B" w14:textId="405F9644" w:rsidR="006C40F0" w:rsidRDefault="006C40F0" w:rsidP="001A1A89">
            <w:pPr>
              <w:pStyle w:val="TAL"/>
              <w:rPr>
                <w:ins w:id="23" w:author="Ulrich Wiehe" w:date="2019-09-13T11:21:00Z"/>
              </w:rPr>
            </w:pPr>
            <w:proofErr w:type="spellStart"/>
            <w:ins w:id="24" w:author="Ulrich Wiehe" w:date="2019-09-13T11:21:00Z">
              <w:r>
                <w:t>RoutingId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8E4" w14:textId="4F01FF8E" w:rsidR="006C40F0" w:rsidRDefault="00110682" w:rsidP="001A1A89">
            <w:pPr>
              <w:pStyle w:val="TAL"/>
              <w:rPr>
                <w:ins w:id="25" w:author="Ulrich Wiehe" w:date="2019-09-13T11:21:00Z"/>
              </w:rPr>
            </w:pPr>
            <w:ins w:id="26" w:author="Ulrich Wiehe" w:date="2019-09-13T11:21:00Z">
              <w:r>
                <w:t>6.1.6.3.2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BF56" w14:textId="77777777" w:rsidR="006C40F0" w:rsidRDefault="006C40F0" w:rsidP="001A1A89">
            <w:pPr>
              <w:pStyle w:val="TAL"/>
              <w:rPr>
                <w:ins w:id="27" w:author="Ulrich Wiehe" w:date="2019-09-13T11:21:00Z"/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C0A" w14:textId="77777777" w:rsidR="006C40F0" w:rsidRDefault="006C40F0" w:rsidP="001A1A89">
            <w:pPr>
              <w:pStyle w:val="TAL"/>
              <w:rPr>
                <w:ins w:id="28" w:author="Ulrich Wiehe" w:date="2019-09-13T11:21:00Z"/>
                <w:rFonts w:cs="Arial"/>
                <w:szCs w:val="18"/>
              </w:rPr>
            </w:pPr>
          </w:p>
        </w:tc>
      </w:tr>
    </w:tbl>
    <w:p w14:paraId="68A44427" w14:textId="77777777" w:rsidR="00891090" w:rsidRDefault="00891090" w:rsidP="00891090"/>
    <w:p w14:paraId="00D785A2" w14:textId="1C8EBC1B" w:rsidR="00891090" w:rsidRDefault="00891090" w:rsidP="00891090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ins w:id="29" w:author="Ulrich Wiehe" w:date="2019-09-13T11:14:00Z">
        <w:r w:rsidR="006C40F0">
          <w:t>otaf</w:t>
        </w:r>
      </w:ins>
      <w:proofErr w:type="spellEnd"/>
      <w:del w:id="30" w:author="Ulrich Wiehe" w:date="2019-09-13T11:14:00Z">
        <w:r w:rsidRPr="0052604D" w:rsidDel="006C40F0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72E35D2" w14:textId="77777777" w:rsidR="00891090" w:rsidRPr="009C4D60" w:rsidRDefault="00891090" w:rsidP="00891090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 w:rsidRPr="00B75785">
        <w:rPr>
          <w:vertAlign w:val="subscript"/>
        </w:rPr>
        <w:t>&lt;NF&gt;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1" w:author="Ulrich Wiehe" w:date="2019-09-13T11:17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19"/>
        <w:gridCol w:w="2002"/>
        <w:gridCol w:w="3447"/>
        <w:gridCol w:w="2256"/>
        <w:tblGridChange w:id="32">
          <w:tblGrid>
            <w:gridCol w:w="1719"/>
            <w:gridCol w:w="1737"/>
            <w:gridCol w:w="3712"/>
            <w:gridCol w:w="2256"/>
          </w:tblGrid>
        </w:tblGridChange>
      </w:tblGrid>
      <w:tr w:rsidR="00891090" w14:paraId="25DEB88A" w14:textId="77777777" w:rsidTr="006C40F0">
        <w:trPr>
          <w:jc w:val="center"/>
          <w:trPrChange w:id="33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D3AC4D" w14:textId="77777777" w:rsidR="00891090" w:rsidRPr="009A7B1D" w:rsidRDefault="00891090" w:rsidP="001A1A89">
            <w:pPr>
              <w:pStyle w:val="TAH"/>
            </w:pPr>
            <w:r w:rsidRPr="009A7B1D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D860AAC" w14:textId="77777777" w:rsidR="00891090" w:rsidRPr="009A7B1D" w:rsidRDefault="00891090" w:rsidP="001A1A89">
            <w:pPr>
              <w:pStyle w:val="TAH"/>
            </w:pPr>
            <w:r w:rsidRPr="009A7B1D">
              <w:t>Reference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" w:author="Ulrich Wiehe" w:date="2019-09-13T11:1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543655" w14:textId="77777777" w:rsidR="00891090" w:rsidRPr="009A7B1D" w:rsidRDefault="00891090" w:rsidP="001A1A89">
            <w:pPr>
              <w:pStyle w:val="TAH"/>
            </w:pPr>
            <w:r w:rsidRPr="009A7B1D">
              <w:t>Comments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7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BB55084" w14:textId="77777777" w:rsidR="00891090" w:rsidRPr="009A7B1D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14:paraId="54A5FEE3" w14:textId="77777777" w:rsidTr="006C40F0">
        <w:trPr>
          <w:jc w:val="center"/>
          <w:trPrChange w:id="38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A3EDA" w14:textId="65C2A339" w:rsidR="00891090" w:rsidRDefault="006C40F0" w:rsidP="001A1A89">
            <w:pPr>
              <w:pStyle w:val="TAL"/>
            </w:pPr>
            <w:proofErr w:type="spellStart"/>
            <w:ins w:id="40" w:author="Ulrich Wiehe" w:date="2019-09-13T11:14:00Z">
              <w:r>
                <w:t>SecuredPacket</w:t>
              </w:r>
            </w:ins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A1E4A" w14:textId="7BDE6DF8" w:rsidR="00891090" w:rsidRDefault="006C40F0" w:rsidP="001A1A89">
            <w:pPr>
              <w:pStyle w:val="TAL"/>
            </w:pPr>
            <w:ins w:id="42" w:author="Ulrich Wiehe" w:date="2019-09-13T11:15:00Z">
              <w:r>
                <w:t>3GPP TS </w:t>
              </w:r>
            </w:ins>
            <w:ins w:id="43" w:author="Ulrich Wiehe" w:date="2019-09-13T11:14:00Z">
              <w:r>
                <w:t>29.503</w:t>
              </w:r>
            </w:ins>
            <w:ins w:id="44" w:author="Ulrich Wiehe" w:date="2019-09-13T11:15:00Z">
              <w:r>
                <w:t> [</w:t>
              </w:r>
              <w:r w:rsidRPr="006C40F0">
                <w:rPr>
                  <w:highlight w:val="yellow"/>
                  <w:rPrChange w:id="45" w:author="Ulrich Wiehe" w:date="2019-09-13T11:17:00Z">
                    <w:rPr/>
                  </w:rPrChange>
                </w:rPr>
                <w:t>x</w:t>
              </w:r>
              <w:r>
                <w:t>]</w:t>
              </w:r>
            </w:ins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Ulrich Wiehe" w:date="2019-09-13T11:1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8E8B5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429D8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6C40F0" w14:paraId="35A61362" w14:textId="77777777" w:rsidTr="006C40F0">
        <w:trPr>
          <w:jc w:val="center"/>
          <w:ins w:id="48" w:author="Ulrich Wiehe" w:date="2019-09-13T11:16:00Z"/>
          <w:trPrChange w:id="49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3AAEF" w14:textId="35081D0F" w:rsidR="006C40F0" w:rsidRDefault="006C40F0" w:rsidP="001A1A89">
            <w:pPr>
              <w:pStyle w:val="TAL"/>
              <w:rPr>
                <w:ins w:id="51" w:author="Ulrich Wiehe" w:date="2019-09-13T11:16:00Z"/>
              </w:rPr>
            </w:pPr>
            <w:proofErr w:type="spellStart"/>
            <w:ins w:id="52" w:author="Ulrich Wiehe" w:date="2019-09-13T11:16:00Z">
              <w:r>
                <w:t>ProblemDetails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15E0E" w14:textId="2923F472" w:rsidR="006C40F0" w:rsidRDefault="006C40F0" w:rsidP="001A1A89">
            <w:pPr>
              <w:pStyle w:val="TAL"/>
              <w:rPr>
                <w:ins w:id="54" w:author="Ulrich Wiehe" w:date="2019-09-13T11:16:00Z"/>
              </w:rPr>
            </w:pPr>
            <w:ins w:id="55" w:author="Ulrich Wiehe" w:date="2019-09-13T11:17:00Z">
              <w:r>
                <w:t>3GPP TS 29.571 [</w:t>
              </w:r>
              <w:r w:rsidRPr="006C40F0">
                <w:rPr>
                  <w:highlight w:val="yellow"/>
                  <w:rPrChange w:id="56" w:author="Ulrich Wiehe" w:date="2019-09-13T11:17:00Z">
                    <w:rPr/>
                  </w:rPrChange>
                </w:rPr>
                <w:t>y</w:t>
              </w:r>
              <w:r>
                <w:t>]</w:t>
              </w:r>
            </w:ins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Ulrich Wiehe" w:date="2019-09-13T11:1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00A6" w14:textId="77777777" w:rsidR="006C40F0" w:rsidRDefault="006C40F0" w:rsidP="001A1A89">
            <w:pPr>
              <w:pStyle w:val="TAL"/>
              <w:rPr>
                <w:ins w:id="58" w:author="Ulrich Wiehe" w:date="2019-09-13T11:16:00Z"/>
                <w:rFonts w:cs="Arial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FB7AD" w14:textId="77777777" w:rsidR="006C40F0" w:rsidRDefault="006C40F0" w:rsidP="001A1A89">
            <w:pPr>
              <w:pStyle w:val="TAL"/>
              <w:rPr>
                <w:ins w:id="60" w:author="Ulrich Wiehe" w:date="2019-09-13T11:16:00Z"/>
                <w:rFonts w:cs="Arial"/>
                <w:szCs w:val="18"/>
              </w:rPr>
            </w:pPr>
          </w:p>
        </w:tc>
      </w:tr>
    </w:tbl>
    <w:p w14:paraId="7F3025E0" w14:textId="77777777" w:rsidR="00891090" w:rsidRDefault="00891090" w:rsidP="00891090"/>
    <w:p w14:paraId="7529F34A" w14:textId="77777777" w:rsidR="00891090" w:rsidRDefault="00891090" w:rsidP="00891090">
      <w:pPr>
        <w:pStyle w:val="Heading4"/>
        <w:rPr>
          <w:lang w:val="en-US"/>
        </w:rPr>
      </w:pPr>
      <w:bookmarkStart w:id="61" w:name="_Toc19259119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61"/>
    </w:p>
    <w:p w14:paraId="656753E5" w14:textId="3AA1413C" w:rsidR="00891090" w:rsidRPr="00BA4F07" w:rsidDel="006C40F0" w:rsidRDefault="00891090" w:rsidP="00891090">
      <w:pPr>
        <w:pStyle w:val="Guidance"/>
        <w:rPr>
          <w:del w:id="62" w:author="Ulrich Wiehe" w:date="2019-09-13T11:16:00Z"/>
        </w:rPr>
      </w:pPr>
      <w:del w:id="63" w:author="Ulrich Wiehe" w:date="2019-09-13T11:16:00Z">
        <w:r w:rsidDel="006C40F0">
          <w:delText>This clause will specify the structured data types.</w:delText>
        </w:r>
      </w:del>
    </w:p>
    <w:p w14:paraId="480A5554" w14:textId="77777777" w:rsidR="00891090" w:rsidRDefault="00891090" w:rsidP="00891090">
      <w:pPr>
        <w:pStyle w:val="Heading5"/>
      </w:pPr>
      <w:bookmarkStart w:id="64" w:name="_Toc19259120"/>
      <w:r>
        <w:t>6.1.6.2.1</w:t>
      </w:r>
      <w:r>
        <w:tab/>
        <w:t>Introduction</w:t>
      </w:r>
      <w:bookmarkEnd w:id="64"/>
    </w:p>
    <w:p w14:paraId="4F7848E3" w14:textId="77777777" w:rsidR="00891090" w:rsidRDefault="00891090" w:rsidP="00891090">
      <w:r>
        <w:t xml:space="preserve">This clause defines the structures to be used in resource representations. </w:t>
      </w:r>
    </w:p>
    <w:p w14:paraId="54911058" w14:textId="77F2994F" w:rsidR="00891090" w:rsidRDefault="00891090" w:rsidP="00891090">
      <w:pPr>
        <w:pStyle w:val="Heading5"/>
      </w:pPr>
      <w:bookmarkStart w:id="65" w:name="_Toc19259121"/>
      <w:r>
        <w:lastRenderedPageBreak/>
        <w:t>6.1.6.2.2</w:t>
      </w:r>
      <w:r>
        <w:tab/>
        <w:t xml:space="preserve">Type: </w:t>
      </w:r>
      <w:proofErr w:type="spellStart"/>
      <w:ins w:id="66" w:author="Ulrich Wiehe" w:date="2019-09-13T11:22:00Z">
        <w:r w:rsidR="00110682">
          <w:t>UiccConfigurationParameter</w:t>
        </w:r>
      </w:ins>
      <w:proofErr w:type="spellEnd"/>
      <w:del w:id="67" w:author="Ulrich Wiehe" w:date="2019-09-13T11:22:00Z">
        <w:r w:rsidDel="00110682">
          <w:delText>&lt;TypeName 1&gt;</w:delText>
        </w:r>
      </w:del>
      <w:bookmarkEnd w:id="65"/>
    </w:p>
    <w:p w14:paraId="5C2CDEAD" w14:textId="341B08D9" w:rsidR="00891090" w:rsidRPr="00F11739" w:rsidDel="00110682" w:rsidRDefault="00891090" w:rsidP="00891090">
      <w:pPr>
        <w:pStyle w:val="Guidance"/>
        <w:rPr>
          <w:del w:id="68" w:author="Ulrich Wiehe" w:date="2019-09-13T11:22:00Z"/>
        </w:rPr>
      </w:pPr>
      <w:del w:id="69" w:author="Ulrich Wiehe" w:date="2019-09-13T11:22:00Z">
        <w:r w:rsidDel="00110682">
          <w:delText>"</w:delText>
        </w:r>
        <w:r w:rsidRPr="00F11739" w:rsidDel="00110682">
          <w:delText>Attribute name</w:delText>
        </w:r>
        <w:r w:rsidDel="00110682">
          <w:delText>"</w:delText>
        </w:r>
        <w:r w:rsidRPr="00F11739" w:rsidDel="00110682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110682">
          <w:delText>member names</w:delText>
        </w:r>
        <w:r w:rsidRPr="00F11739" w:rsidDel="00110682">
          <w:delText xml:space="preserve"> in a JSON object.</w:delText>
        </w:r>
      </w:del>
    </w:p>
    <w:p w14:paraId="40678377" w14:textId="4D2E92F2" w:rsidR="00891090" w:rsidRPr="00F11739" w:rsidDel="00110682" w:rsidRDefault="00891090" w:rsidP="00891090">
      <w:pPr>
        <w:pStyle w:val="Guidance"/>
        <w:rPr>
          <w:del w:id="70" w:author="Ulrich Wiehe" w:date="2019-09-13T11:22:00Z"/>
        </w:rPr>
      </w:pPr>
      <w:del w:id="71" w:author="Ulrich Wiehe" w:date="2019-09-13T11:22:00Z">
        <w:r w:rsidDel="00110682">
          <w:delText>"</w:delText>
        </w:r>
        <w:r w:rsidRPr="00F11739" w:rsidDel="00110682">
          <w:delText>Data type</w:delText>
        </w:r>
        <w:r w:rsidDel="00110682">
          <w:delText>"</w:delText>
        </w:r>
        <w:r w:rsidRPr="00F11739" w:rsidDel="00110682">
          <w:delText>: Data type of the attribute</w:delText>
        </w:r>
        <w:r w:rsidDel="00110682">
          <w:delText xml:space="preserve"> values</w:delText>
        </w:r>
        <w:r w:rsidRPr="00F11739" w:rsidDel="00110682">
          <w:delText xml:space="preserve">. If the data type is indicated as "&lt;type&gt;", the attribute </w:delText>
        </w:r>
        <w:r w:rsidDel="00110682">
          <w:delText xml:space="preserve">value </w:delText>
        </w:r>
        <w:r w:rsidRPr="00F11739" w:rsidDel="00110682">
          <w:delText xml:space="preserve">shall be of data type &lt;type&gt;. If the data type is indicated as "array(&lt;type&gt;)", the attribute </w:delText>
        </w:r>
        <w:r w:rsidDel="00110682">
          <w:delText xml:space="preserve">value </w:delText>
        </w:r>
        <w:r w:rsidRPr="00F11739" w:rsidDel="00110682">
          <w:delText>shall b</w:delText>
        </w:r>
        <w:r w:rsidDel="00110682">
          <w:delText>e an array (see IETF RFC 825</w:delText>
        </w:r>
        <w:r w:rsidRPr="00F11739" w:rsidDel="00110682">
          <w:delText xml:space="preserve">]) that contains elements of data type &lt;type&gt;. If the data type is indicated as "map(&lt;type&gt;)", the attribute </w:delText>
        </w:r>
        <w:r w:rsidDel="00110682">
          <w:delText xml:space="preserve">value </w:delText>
        </w:r>
        <w:r w:rsidRPr="00F11739" w:rsidDel="00110682">
          <w:delText xml:space="preserve">shall be </w:delText>
        </w:r>
        <w:r w:rsidDel="00110682">
          <w:delText>an object (see IETF RFC 8259</w:delText>
        </w:r>
        <w:r w:rsidRPr="00F11739" w:rsidDel="00110682">
          <w:delText>) encod</w:delText>
        </w:r>
        <w:r w:rsidDel="00110682">
          <w:delText>ed in the corresponding OpenAPI specification as</w:delText>
        </w:r>
        <w:r w:rsidRPr="00F11739" w:rsidDel="00110682">
          <w:delText xml:space="preserve"> a map </w:delText>
        </w:r>
        <w:r w:rsidDel="00110682">
          <w:delText>which values are</w:delText>
        </w:r>
        <w:r w:rsidRPr="00F11739" w:rsidDel="00110682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5E2B464B" w14:textId="496F9B1F" w:rsidR="00891090" w:rsidRPr="00F11739" w:rsidDel="00110682" w:rsidRDefault="00891090" w:rsidP="00891090">
      <w:pPr>
        <w:pStyle w:val="Guidance"/>
        <w:rPr>
          <w:del w:id="72" w:author="Ulrich Wiehe" w:date="2019-09-13T11:22:00Z"/>
        </w:rPr>
      </w:pPr>
      <w:del w:id="73" w:author="Ulrich Wiehe" w:date="2019-09-13T11:22:00Z">
        <w:r w:rsidDel="00110682">
          <w:delText>"</w:delText>
        </w:r>
        <w:r w:rsidRPr="00F11739" w:rsidDel="00110682">
          <w:delText>P</w:delText>
        </w:r>
        <w:r w:rsidDel="00110682">
          <w:delText>"</w:delText>
        </w:r>
        <w:r w:rsidRPr="00F11739" w:rsidDel="00110682">
          <w:delText>: Presence condition of a data structure in request body. It shall be one of "M" (for Mandatory), "C" (for Conditional) and "O" (for Optional).</w:delText>
        </w:r>
      </w:del>
    </w:p>
    <w:p w14:paraId="3D3491D3" w14:textId="39D774DC" w:rsidR="00891090" w:rsidRPr="00F11739" w:rsidDel="00110682" w:rsidRDefault="00891090" w:rsidP="00891090">
      <w:pPr>
        <w:pStyle w:val="Guidance"/>
        <w:rPr>
          <w:del w:id="74" w:author="Ulrich Wiehe" w:date="2019-09-13T11:22:00Z"/>
        </w:rPr>
      </w:pPr>
      <w:del w:id="75" w:author="Ulrich Wiehe" w:date="2019-09-13T11:22:00Z">
        <w:r w:rsidDel="00110682">
          <w:delText>"</w:delText>
        </w:r>
        <w:r w:rsidRPr="00F11739" w:rsidDel="00110682">
          <w:delText>Cardinality</w:delText>
        </w:r>
        <w:r w:rsidDel="00110682">
          <w:delText>"</w:delText>
        </w:r>
        <w:r w:rsidRPr="00F11739" w:rsidDel="00110682">
          <w:delTex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24CB18AE" w14:textId="766D7DD9" w:rsidR="00891090" w:rsidDel="00110682" w:rsidRDefault="00891090" w:rsidP="00891090">
      <w:pPr>
        <w:pStyle w:val="Guidance"/>
        <w:rPr>
          <w:del w:id="76" w:author="Ulrich Wiehe" w:date="2019-09-13T11:22:00Z"/>
        </w:rPr>
      </w:pPr>
      <w:del w:id="77" w:author="Ulrich Wiehe" w:date="2019-09-13T11:22:00Z">
        <w:r w:rsidDel="00110682">
          <w:delText>"</w:delText>
        </w:r>
        <w:r w:rsidRPr="00F11739" w:rsidDel="00110682">
          <w:delText>Description</w:delText>
        </w:r>
        <w:r w:rsidDel="00110682">
          <w:delText>"</w:delText>
        </w:r>
        <w:r w:rsidRPr="00F11739" w:rsidDel="00110682">
          <w:delText>: Describes the meaning and use of the attribute and may contain normative statements.</w:delText>
        </w:r>
        <w:r w:rsidRPr="00384E92" w:rsidDel="00110682">
          <w:delText>.</w:delText>
        </w:r>
      </w:del>
    </w:p>
    <w:p w14:paraId="1E7E9A90" w14:textId="3F595F65" w:rsidR="00891090" w:rsidRPr="00384E92" w:rsidDel="00110682" w:rsidRDefault="00891090" w:rsidP="00891090">
      <w:pPr>
        <w:pStyle w:val="Guidance"/>
        <w:rPr>
          <w:del w:id="78" w:author="Ulrich Wiehe" w:date="2019-09-13T11:22:00Z"/>
        </w:rPr>
      </w:pPr>
      <w:del w:id="79" w:author="Ulrich Wiehe" w:date="2019-09-13T11:22:00Z">
        <w:r w:rsidRPr="00F11739" w:rsidDel="00110682">
          <w:delText xml:space="preserve">Applicability: If the </w:delText>
        </w:r>
        <w:r w:rsidDel="00110682">
          <w:delText>attribute</w:delText>
        </w:r>
        <w:r w:rsidRPr="00F11739" w:rsidDel="00110682">
          <w:delText xml:space="preserve"> is only applicable for optional feature(s) negotiated using the mechanism defined in </w:delText>
        </w:r>
        <w:r w:rsidDel="00110682">
          <w:delText>clause</w:delText>
        </w:r>
        <w:r w:rsidRPr="00F11739" w:rsidDel="00110682">
          <w:delText xml:space="preserve"> 6.6 of 3GPP TS 29.500 [</w:delText>
        </w:r>
        <w:r w:rsidDel="00110682">
          <w:delText>4</w:delText>
        </w:r>
        <w:r w:rsidRPr="00F11739" w:rsidDel="00110682">
          <w:delText xml:space="preserve">], the name of the corresponding feature(s) shall be indicated in this column. If no feature is indicated. the </w:delText>
        </w:r>
        <w:r w:rsidDel="00110682">
          <w:delText>attribute</w:delText>
        </w:r>
        <w:r w:rsidRPr="00F11739" w:rsidDel="00110682">
          <w:delText xml:space="preserve"> can be used with any feature.</w:delText>
        </w:r>
        <w:r w:rsidDel="00110682">
          <w:rPr>
            <w:lang w:val="en-US"/>
          </w:rPr>
          <w:delText>If no optional features are defined for an API, the applicability column can be omitted for that API</w:delText>
        </w:r>
      </w:del>
    </w:p>
    <w:p w14:paraId="79FC477F" w14:textId="388B1602" w:rsidR="00891090" w:rsidRDefault="00891090" w:rsidP="00891090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ins w:id="80" w:author="Ulrich Wiehe" w:date="2019-09-13T11:22:00Z">
        <w:r w:rsidR="00110682">
          <w:rPr>
            <w:noProof/>
          </w:rPr>
          <w:t>UiccConfigurationParameter</w:t>
        </w:r>
      </w:ins>
      <w:del w:id="81" w:author="Ulrich Wiehe" w:date="2019-09-13T11:22:00Z">
        <w:r w:rsidDel="00110682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91090" w:rsidRPr="00FD48E5" w14:paraId="6116E08D" w14:textId="77777777" w:rsidTr="001A1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FD463" w14:textId="77777777" w:rsidR="00891090" w:rsidRDefault="00891090" w:rsidP="001A1A8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3C08B" w14:textId="77777777" w:rsidR="00891090" w:rsidRDefault="00891090" w:rsidP="001A1A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E6186" w14:textId="77777777" w:rsidR="00891090" w:rsidRPr="007277D4" w:rsidRDefault="00891090" w:rsidP="001A1A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02107" w14:textId="77777777" w:rsidR="00891090" w:rsidRDefault="00891090" w:rsidP="001A1A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FF118" w14:textId="77777777" w:rsidR="00891090" w:rsidRDefault="00891090" w:rsidP="001A1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100C3" w14:textId="77777777" w:rsidR="00891090" w:rsidRDefault="00891090" w:rsidP="001A1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1090" w:rsidRPr="00FD48E5" w14:paraId="7CA1821F" w14:textId="77777777" w:rsidTr="001A1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6567" w14:textId="1706B773" w:rsidR="00891090" w:rsidRDefault="00110682" w:rsidP="001A1A89">
            <w:pPr>
              <w:pStyle w:val="TAL"/>
            </w:pPr>
            <w:proofErr w:type="spellStart"/>
            <w:ins w:id="82" w:author="Ulrich Wiehe" w:date="2019-09-13T11:23:00Z">
              <w:r>
                <w:t>routingId</w:t>
              </w:r>
            </w:ins>
            <w:proofErr w:type="spellEnd"/>
            <w:del w:id="83" w:author="Ulrich Wiehe" w:date="2019-09-13T11:23:00Z">
              <w:r w:rsidR="00891090" w:rsidDel="00110682">
                <w:delText>&lt;</w:delText>
              </w:r>
              <w:r w:rsidR="00891090" w:rsidRPr="00172CAF" w:rsidDel="00110682">
                <w:rPr>
                  <w:i/>
                </w:rPr>
                <w:delText>attribute name</w:delText>
              </w:r>
              <w:r w:rsidR="00891090" w:rsidDel="00110682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F4A3" w14:textId="06862503" w:rsidR="00891090" w:rsidRDefault="00110682" w:rsidP="001A1A89">
            <w:pPr>
              <w:pStyle w:val="TAL"/>
            </w:pPr>
            <w:proofErr w:type="spellStart"/>
            <w:ins w:id="84" w:author="Ulrich Wiehe" w:date="2019-09-13T11:23:00Z">
              <w:r>
                <w:t>RoutingId</w:t>
              </w:r>
            </w:ins>
            <w:proofErr w:type="spellEnd"/>
            <w:del w:id="85" w:author="Ulrich Wiehe" w:date="2019-09-13T11:23:00Z">
              <w:r w:rsidR="00891090" w:rsidDel="00110682">
                <w:delText>"</w:delText>
              </w:r>
              <w:r w:rsidR="00891090" w:rsidRPr="00495D18" w:rsidDel="00110682">
                <w:rPr>
                  <w:i/>
                </w:rPr>
                <w:delText>&lt;type&gt;</w:delText>
              </w:r>
              <w:r w:rsidR="00891090" w:rsidDel="00110682">
                <w:delText>"</w:delText>
              </w:r>
              <w:r w:rsidR="00891090" w:rsidRPr="001769FF" w:rsidDel="00110682">
                <w:delText xml:space="preserve"> or </w:delText>
              </w:r>
              <w:r w:rsidR="00891090" w:rsidDel="00110682">
                <w:delText>"array</w:delText>
              </w:r>
              <w:r w:rsidR="00891090" w:rsidRPr="00495D18" w:rsidDel="00110682">
                <w:rPr>
                  <w:i/>
                </w:rPr>
                <w:delText>(&lt;type&gt;</w:delText>
              </w:r>
              <w:r w:rsidR="00891090" w:rsidDel="00110682">
                <w:delText>)" or "map</w:delText>
              </w:r>
              <w:r w:rsidR="00891090" w:rsidRPr="00495D18" w:rsidDel="00110682">
                <w:rPr>
                  <w:i/>
                </w:rPr>
                <w:delText>(&lt;type&gt;</w:delText>
              </w:r>
              <w:r w:rsidR="00891090" w:rsidDel="00110682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F159" w14:textId="3BA852EB" w:rsidR="00891090" w:rsidRDefault="00891090" w:rsidP="001A1A89">
            <w:pPr>
              <w:pStyle w:val="TAC"/>
            </w:pPr>
            <w:del w:id="86" w:author="Ulrich Wiehe" w:date="2019-09-13T11:23:00Z">
              <w:r w:rsidDel="00110682">
                <w:delText>"M", "</w:delText>
              </w:r>
            </w:del>
            <w:r>
              <w:t>C</w:t>
            </w:r>
            <w:del w:id="87" w:author="Ulrich Wiehe" w:date="2019-09-13T11:23:00Z">
              <w:r w:rsidDel="00110682">
                <w:delText>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BEE5" w14:textId="27650724" w:rsidR="00891090" w:rsidRDefault="00891090" w:rsidP="001A1A89">
            <w:pPr>
              <w:pStyle w:val="TAL"/>
            </w:pPr>
            <w:del w:id="88" w:author="Ulrich Wiehe" w:date="2019-09-13T11:23:00Z">
              <w:r w:rsidRPr="00683AD6" w:rsidDel="00110682">
                <w:delText>"</w:delText>
              </w:r>
            </w:del>
            <w:r w:rsidRPr="00683AD6">
              <w:t>0..1</w:t>
            </w:r>
            <w:del w:id="89" w:author="Ulrich Wiehe" w:date="2019-09-13T11:23:00Z">
              <w:r w:rsidRPr="00683AD6" w:rsidDel="00110682">
                <w:delText>", "1" or "</w:delText>
              </w:r>
              <w:r w:rsidRPr="00970CC2" w:rsidDel="00110682">
                <w:delText>M</w:delText>
              </w:r>
              <w:r w:rsidRPr="00683AD6" w:rsidDel="00110682">
                <w:delText>..</w:delText>
              </w:r>
              <w:r w:rsidRPr="00970CC2" w:rsidDel="00110682">
                <w:delText>N</w:delText>
              </w:r>
              <w:r w:rsidRPr="00683AD6" w:rsidDel="00110682">
                <w:delText>"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FAE" w14:textId="6F765429" w:rsidR="00891090" w:rsidRDefault="00891090" w:rsidP="001A1A89">
            <w:pPr>
              <w:pStyle w:val="TAL"/>
              <w:rPr>
                <w:rFonts w:cs="Arial"/>
                <w:szCs w:val="18"/>
              </w:rPr>
            </w:pPr>
            <w:del w:id="90" w:author="Ulrich Wiehe" w:date="2019-09-13T11:25:00Z">
              <w:r w:rsidRPr="001769FF" w:rsidDel="00110682">
                <w:delText>&lt;</w:delText>
              </w:r>
            </w:del>
            <w:del w:id="91" w:author="Ulrich Wiehe" w:date="2019-09-13T11:26:00Z">
              <w:r w:rsidRPr="001769FF" w:rsidDel="00110682">
                <w:delText>only if applicable&gt;</w:delText>
              </w:r>
            </w:del>
            <w:ins w:id="92" w:author="Ulrich Wiehe in Portoroz" w:date="2019-10-08T17:17:00Z">
              <w:r w:rsidR="006101E1">
                <w:t>exactly one attribute shall be present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13E9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891090" w:rsidRPr="00FD48E5" w14:paraId="6E8CD927" w14:textId="77777777" w:rsidTr="001A1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1D30" w14:textId="77777777" w:rsidR="00891090" w:rsidRDefault="00891090" w:rsidP="001A1A89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D88" w14:textId="77777777" w:rsidR="00891090" w:rsidRDefault="00891090" w:rsidP="001A1A89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851B" w14:textId="77777777" w:rsidR="00891090" w:rsidRDefault="00891090" w:rsidP="001A1A89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2976" w14:textId="77777777" w:rsidR="00891090" w:rsidRDefault="00891090" w:rsidP="001A1A89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66BD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3674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73A548" w14:textId="77777777" w:rsidR="00891090" w:rsidRDefault="00891090" w:rsidP="00891090">
      <w:pPr>
        <w:pStyle w:val="Guidance"/>
        <w:rPr>
          <w:lang w:val="en-US"/>
        </w:rPr>
      </w:pPr>
    </w:p>
    <w:p w14:paraId="6B987539" w14:textId="2B4E54FB" w:rsidR="00891090" w:rsidDel="00110682" w:rsidRDefault="00891090" w:rsidP="00891090">
      <w:pPr>
        <w:pStyle w:val="Heading5"/>
        <w:rPr>
          <w:del w:id="93" w:author="Ulrich Wiehe" w:date="2019-09-13T11:30:00Z"/>
        </w:rPr>
      </w:pPr>
      <w:bookmarkStart w:id="94" w:name="_Toc19259122"/>
      <w:del w:id="95" w:author="Ulrich Wiehe" w:date="2019-09-13T11:30:00Z">
        <w:r w:rsidDel="00110682">
          <w:delText>6.1.6.2.3</w:delText>
        </w:r>
        <w:r w:rsidDel="00110682">
          <w:tab/>
          <w:delText>Type: &lt;TypeName 2&gt;</w:delText>
        </w:r>
        <w:bookmarkEnd w:id="94"/>
      </w:del>
    </w:p>
    <w:p w14:paraId="52D60324" w14:textId="4944686A" w:rsidR="00891090" w:rsidRPr="00387BE7" w:rsidDel="00110682" w:rsidRDefault="00891090" w:rsidP="00891090">
      <w:pPr>
        <w:pStyle w:val="Guidance"/>
        <w:rPr>
          <w:del w:id="96" w:author="Ulrich Wiehe" w:date="2019-09-13T11:30:00Z"/>
        </w:rPr>
      </w:pPr>
      <w:del w:id="97" w:author="Ulrich Wiehe" w:date="2019-09-13T11:30:00Z">
        <w:r w:rsidDel="00110682">
          <w:delText>And so on if there are more types to specify.</w:delText>
        </w:r>
      </w:del>
    </w:p>
    <w:p w14:paraId="77436A98" w14:textId="77777777" w:rsidR="00891090" w:rsidRDefault="00891090" w:rsidP="00891090">
      <w:pPr>
        <w:pStyle w:val="Heading4"/>
        <w:rPr>
          <w:lang w:val="en-US"/>
        </w:rPr>
      </w:pPr>
      <w:bookmarkStart w:id="98" w:name="_Toc19259123"/>
      <w:r w:rsidRPr="00087ED8">
        <w:rPr>
          <w:lang w:val="en-US"/>
        </w:rPr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98"/>
    </w:p>
    <w:p w14:paraId="705D4659" w14:textId="1F1DA096" w:rsidR="00891090" w:rsidRPr="00FC5F63" w:rsidDel="00110682" w:rsidRDefault="00891090" w:rsidP="00891090">
      <w:pPr>
        <w:pStyle w:val="Guidance"/>
        <w:rPr>
          <w:del w:id="99" w:author="Ulrich Wiehe" w:date="2019-09-13T11:30:00Z"/>
        </w:rPr>
      </w:pPr>
      <w:del w:id="100" w:author="Ulrich Wiehe" w:date="2019-09-13T11:30:00Z">
        <w:r w:rsidDel="00110682">
          <w:delText>This clause will define simple data types and enumerations that can be referenced from data structures defined in the previous clauses.</w:delText>
        </w:r>
      </w:del>
    </w:p>
    <w:p w14:paraId="4560AB5C" w14:textId="77777777" w:rsidR="00891090" w:rsidRPr="00384E92" w:rsidRDefault="00891090" w:rsidP="00891090">
      <w:pPr>
        <w:pStyle w:val="Heading5"/>
      </w:pPr>
      <w:bookmarkStart w:id="101" w:name="_Toc19259124"/>
      <w:r>
        <w:t>6.1.6.3.1</w:t>
      </w:r>
      <w:r w:rsidRPr="00384E92">
        <w:tab/>
        <w:t>Introduction</w:t>
      </w:r>
      <w:bookmarkEnd w:id="101"/>
    </w:p>
    <w:p w14:paraId="289AB8F9" w14:textId="77777777" w:rsidR="00891090" w:rsidRPr="00384E92" w:rsidRDefault="00891090" w:rsidP="00891090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52B6E60C" w14:textId="77777777" w:rsidR="00891090" w:rsidRPr="00384E92" w:rsidRDefault="00891090" w:rsidP="00891090">
      <w:pPr>
        <w:pStyle w:val="Heading5"/>
      </w:pPr>
      <w:bookmarkStart w:id="102" w:name="_Toc19259125"/>
      <w:r>
        <w:t>6.1.6.3.2</w:t>
      </w:r>
      <w:r w:rsidRPr="00384E92">
        <w:tab/>
        <w:t>Simple data types</w:t>
      </w:r>
      <w:bookmarkEnd w:id="102"/>
      <w:r w:rsidRPr="00384E92">
        <w:t xml:space="preserve"> </w:t>
      </w:r>
    </w:p>
    <w:p w14:paraId="4DA44009" w14:textId="77777777" w:rsidR="00891090" w:rsidRPr="00384E92" w:rsidRDefault="00891090" w:rsidP="00891090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313985C4" w14:textId="77777777" w:rsidR="00891090" w:rsidRPr="00384E92" w:rsidRDefault="00891090" w:rsidP="00891090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891090" w:rsidRPr="006A5310" w14:paraId="649329A1" w14:textId="77777777" w:rsidTr="001A1A89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8AA5" w14:textId="77777777" w:rsidR="00891090" w:rsidRPr="006C1737" w:rsidRDefault="00891090" w:rsidP="001A1A89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98A3" w14:textId="77777777" w:rsidR="00891090" w:rsidRPr="006C1737" w:rsidRDefault="00891090" w:rsidP="001A1A89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85DA4" w14:textId="77777777" w:rsidR="00891090" w:rsidRPr="006C1737" w:rsidRDefault="00891090" w:rsidP="001A1A89">
            <w:pPr>
              <w:pStyle w:val="TAH"/>
            </w:pPr>
            <w:r w:rsidRPr="006C1737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D076F" w14:textId="77777777" w:rsidR="00891090" w:rsidRPr="006C1737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:rsidRPr="00384E92" w14:paraId="763652FF" w14:textId="77777777" w:rsidTr="001A1A89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0EC83" w14:textId="1C46349D" w:rsidR="00891090" w:rsidRPr="006C1737" w:rsidRDefault="00110682" w:rsidP="001A1A89">
            <w:pPr>
              <w:pStyle w:val="TAL"/>
            </w:pPr>
            <w:proofErr w:type="spellStart"/>
            <w:ins w:id="103" w:author="Ulrich Wiehe" w:date="2019-09-13T11:31:00Z">
              <w:r>
                <w:t>RoutingId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546E" w14:textId="27C0C1CC" w:rsidR="00891090" w:rsidRPr="006C1737" w:rsidRDefault="00110682" w:rsidP="001A1A89">
            <w:pPr>
              <w:pStyle w:val="TAL"/>
            </w:pPr>
            <w:ins w:id="104" w:author="Ulrich Wiehe" w:date="2019-09-13T11:31:00Z">
              <w:r>
                <w:t>string</w:t>
              </w:r>
            </w:ins>
            <w:del w:id="105" w:author="Ulrich Wiehe" w:date="2019-09-13T11:31:00Z">
              <w:r w:rsidR="00891090" w:rsidRPr="006C1737" w:rsidDel="00110682">
                <w:delText xml:space="preserve">&lt;one </w:delText>
              </w:r>
              <w:r w:rsidR="00891090" w:rsidDel="00110682">
                <w:delText xml:space="preserve">simple data type, i.e. </w:delText>
              </w:r>
              <w:r w:rsidR="00891090" w:rsidRPr="006C1737" w:rsidDel="00110682">
                <w:delText xml:space="preserve">boolean, integer, </w:delText>
              </w:r>
              <w:r w:rsidR="00891090" w:rsidDel="00110682">
                <w:delText>number,</w:delText>
              </w:r>
              <w:r w:rsidR="00891090" w:rsidRPr="006C1737" w:rsidDel="00110682">
                <w:delText xml:space="preserve"> </w:delText>
              </w:r>
              <w:r w:rsidR="00891090" w:rsidDel="00110682">
                <w:delText xml:space="preserve">or </w:delText>
              </w:r>
              <w:r w:rsidR="00891090" w:rsidRPr="006C1737" w:rsidDel="00110682">
                <w:delText>string</w:delText>
              </w:r>
              <w:r w:rsidR="00891090" w:rsidDel="00110682">
                <w:delText>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A9B6BB" w14:textId="3B447071" w:rsidR="00891090" w:rsidRPr="006C1737" w:rsidRDefault="002F4728" w:rsidP="001A1A89">
            <w:pPr>
              <w:pStyle w:val="TAL"/>
            </w:pPr>
            <w:ins w:id="106" w:author="Ulrich Wiehe" w:date="2019-09-13T11:32:00Z">
              <w:r>
                <w:t>Pattern: [0-</w:t>
              </w:r>
              <w:proofErr w:type="gramStart"/>
              <w:r>
                <w:t>9]{</w:t>
              </w:r>
              <w:proofErr w:type="gramEnd"/>
              <w:r>
                <w:t>1</w:t>
              </w:r>
            </w:ins>
            <w:ins w:id="107" w:author="Ulrich Wiehe" w:date="2019-09-13T11:33:00Z">
              <w:r>
                <w:t>,</w:t>
              </w:r>
            </w:ins>
            <w:ins w:id="108" w:author="Ulrich Wiehe" w:date="2019-09-13T11:32:00Z">
              <w:r>
                <w:t>4}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D41BAB" w14:textId="77777777" w:rsidR="00891090" w:rsidRPr="006C1737" w:rsidRDefault="00891090" w:rsidP="001A1A89">
            <w:pPr>
              <w:pStyle w:val="TAL"/>
            </w:pPr>
          </w:p>
        </w:tc>
      </w:tr>
    </w:tbl>
    <w:p w14:paraId="1D1B05B6" w14:textId="77777777" w:rsidR="00891090" w:rsidRPr="00384E92" w:rsidRDefault="00891090" w:rsidP="00891090"/>
    <w:p w14:paraId="68D61607" w14:textId="77777777" w:rsidR="00891090" w:rsidRPr="006B5418" w:rsidRDefault="00891090" w:rsidP="00A32441">
      <w:pPr>
        <w:rPr>
          <w:lang w:val="en-US"/>
        </w:rPr>
      </w:pPr>
    </w:p>
    <w:p w14:paraId="50FA3B0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B723C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1890" w14:textId="77777777" w:rsidR="00A83ECE" w:rsidRDefault="00A83ECE">
      <w:r>
        <w:separator/>
      </w:r>
    </w:p>
  </w:endnote>
  <w:endnote w:type="continuationSeparator" w:id="0">
    <w:p w14:paraId="0839E90C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81D34" w14:textId="77777777" w:rsidR="00A83ECE" w:rsidRDefault="00A83ECE">
      <w:r>
        <w:separator/>
      </w:r>
    </w:p>
  </w:footnote>
  <w:footnote w:type="continuationSeparator" w:id="0">
    <w:p w14:paraId="2CAE836F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5FFC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Portoroz">
    <w15:presenceInfo w15:providerId="None" w15:userId="Ulrich Wiehe in Portoroz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0682"/>
    <w:rsid w:val="00116BDF"/>
    <w:rsid w:val="00130F69"/>
    <w:rsid w:val="0013241F"/>
    <w:rsid w:val="00142F65"/>
    <w:rsid w:val="00143552"/>
    <w:rsid w:val="00165A00"/>
    <w:rsid w:val="00183134"/>
    <w:rsid w:val="00191E6B"/>
    <w:rsid w:val="001B5C2B"/>
    <w:rsid w:val="001D4C82"/>
    <w:rsid w:val="001E0AB6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1998"/>
    <w:rsid w:val="0024668B"/>
    <w:rsid w:val="0025717D"/>
    <w:rsid w:val="00257CDA"/>
    <w:rsid w:val="00275D12"/>
    <w:rsid w:val="0027780F"/>
    <w:rsid w:val="002A6BBA"/>
    <w:rsid w:val="002B0681"/>
    <w:rsid w:val="002B1A87"/>
    <w:rsid w:val="002E48BE"/>
    <w:rsid w:val="002E6115"/>
    <w:rsid w:val="002F4728"/>
    <w:rsid w:val="002F4FF2"/>
    <w:rsid w:val="002F6340"/>
    <w:rsid w:val="00305C60"/>
    <w:rsid w:val="003075C5"/>
    <w:rsid w:val="00324E79"/>
    <w:rsid w:val="00330643"/>
    <w:rsid w:val="0033439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821ED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1E1"/>
    <w:rsid w:val="0061048B"/>
    <w:rsid w:val="00643317"/>
    <w:rsid w:val="00661116"/>
    <w:rsid w:val="006B5418"/>
    <w:rsid w:val="006C40F0"/>
    <w:rsid w:val="006E21FB"/>
    <w:rsid w:val="006E292A"/>
    <w:rsid w:val="00714B2E"/>
    <w:rsid w:val="007256D5"/>
    <w:rsid w:val="00727AC1"/>
    <w:rsid w:val="007439B9"/>
    <w:rsid w:val="00754DC8"/>
    <w:rsid w:val="007760E6"/>
    <w:rsid w:val="00781413"/>
    <w:rsid w:val="007938F2"/>
    <w:rsid w:val="007B4183"/>
    <w:rsid w:val="007B41CD"/>
    <w:rsid w:val="007B512A"/>
    <w:rsid w:val="007C2097"/>
    <w:rsid w:val="007C2F14"/>
    <w:rsid w:val="007C576D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91090"/>
    <w:rsid w:val="008A0451"/>
    <w:rsid w:val="008A3B86"/>
    <w:rsid w:val="008A5E86"/>
    <w:rsid w:val="008B72B0"/>
    <w:rsid w:val="008D357F"/>
    <w:rsid w:val="008D7D26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4136"/>
    <w:rsid w:val="00984587"/>
    <w:rsid w:val="009B3291"/>
    <w:rsid w:val="009C61B9"/>
    <w:rsid w:val="009E3297"/>
    <w:rsid w:val="009E617D"/>
    <w:rsid w:val="00A02129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0C99"/>
    <w:rsid w:val="00CC4937"/>
    <w:rsid w:val="00CC5026"/>
    <w:rsid w:val="00CD2478"/>
    <w:rsid w:val="00CD541D"/>
    <w:rsid w:val="00CE22D1"/>
    <w:rsid w:val="00CE4346"/>
    <w:rsid w:val="00CF0EE8"/>
    <w:rsid w:val="00D11584"/>
    <w:rsid w:val="00D12FF1"/>
    <w:rsid w:val="00D15D6B"/>
    <w:rsid w:val="00D51C49"/>
    <w:rsid w:val="00D53BE5"/>
    <w:rsid w:val="00D5507D"/>
    <w:rsid w:val="00D641A9"/>
    <w:rsid w:val="00DB72BB"/>
    <w:rsid w:val="00DC2EEA"/>
    <w:rsid w:val="00E015DE"/>
    <w:rsid w:val="00E13FDA"/>
    <w:rsid w:val="00E1576A"/>
    <w:rsid w:val="00E159F8"/>
    <w:rsid w:val="00E23A56"/>
    <w:rsid w:val="00E24619"/>
    <w:rsid w:val="00E3318F"/>
    <w:rsid w:val="00E4306D"/>
    <w:rsid w:val="00E65E8A"/>
    <w:rsid w:val="00E9099F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5735"/>
    <w:rsid w:val="00F02DAC"/>
    <w:rsid w:val="00F1278B"/>
    <w:rsid w:val="00F21CC1"/>
    <w:rsid w:val="00F25D98"/>
    <w:rsid w:val="00F26950"/>
    <w:rsid w:val="00F300FB"/>
    <w:rsid w:val="00F31FDA"/>
    <w:rsid w:val="00F34816"/>
    <w:rsid w:val="00F432E2"/>
    <w:rsid w:val="00F71A8C"/>
    <w:rsid w:val="00F7680F"/>
    <w:rsid w:val="00F86788"/>
    <w:rsid w:val="00FB5A1B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22F0AF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256D5"/>
    <w:rPr>
      <w:i/>
      <w:color w:val="0000FF"/>
    </w:rPr>
  </w:style>
  <w:style w:type="character" w:customStyle="1" w:styleId="B1Char">
    <w:name w:val="B1 Char"/>
    <w:link w:val="B1"/>
    <w:rsid w:val="007256D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C576D"/>
    <w:rPr>
      <w:rFonts w:ascii="Arial" w:hAnsi="Arial"/>
      <w:b/>
      <w:lang w:eastAsia="en-US"/>
    </w:rPr>
  </w:style>
  <w:style w:type="paragraph" w:customStyle="1" w:styleId="LD">
    <w:name w:val="LD"/>
    <w:rsid w:val="00891090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91090"/>
  </w:style>
  <w:style w:type="character" w:customStyle="1" w:styleId="EXCar">
    <w:name w:val="EX Car"/>
    <w:link w:val="EX"/>
    <w:rsid w:val="00891090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89109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89109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10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9109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109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891090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891090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9109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910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91090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89109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rsid w:val="0089109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08301-68E9-49DD-8B69-E629D395E0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661FA83-0166-46A3-BC56-E035E4EC1C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B6EAA6-49C5-4F83-BB39-6D812E81BE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5AC9BC-C813-49F5-A829-FE1532CE3F6C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1603F78-CC0C-4CD7-A990-2E93AD56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29DCC57-5AB8-4749-BFFD-7BA16109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554</Words>
  <Characters>6221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 in Portoroz</cp:lastModifiedBy>
  <cp:revision>3</cp:revision>
  <cp:lastPrinted>1899-12-31T23:00:00Z</cp:lastPrinted>
  <dcterms:created xsi:type="dcterms:W3CDTF">2019-10-08T15:15:00Z</dcterms:created>
  <dcterms:modified xsi:type="dcterms:W3CDTF">2019-10-08T15:27:00Z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